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3C5884" w14:textId="456672B8" w:rsidR="0088765D" w:rsidRDefault="0088765D" w:rsidP="0088765D">
      <w:pPr>
        <w:pStyle w:val="CRCoverPage"/>
        <w:tabs>
          <w:tab w:val="right" w:pos="9639"/>
        </w:tabs>
        <w:spacing w:after="0"/>
        <w:rPr>
          <w:b/>
          <w:i/>
          <w:noProof/>
          <w:sz w:val="28"/>
        </w:rPr>
      </w:pPr>
      <w:r>
        <w:rPr>
          <w:b/>
          <w:noProof/>
          <w:sz w:val="24"/>
        </w:rPr>
        <w:t>3GPP TSG-SA3 Meeting #11</w:t>
      </w:r>
      <w:r w:rsidR="00B37C46">
        <w:rPr>
          <w:b/>
          <w:noProof/>
          <w:sz w:val="24"/>
        </w:rPr>
        <w:t>2</w:t>
      </w:r>
      <w:r>
        <w:rPr>
          <w:b/>
          <w:i/>
          <w:noProof/>
          <w:sz w:val="24"/>
        </w:rPr>
        <w:t xml:space="preserve"> </w:t>
      </w:r>
      <w:r>
        <w:rPr>
          <w:b/>
          <w:i/>
          <w:noProof/>
          <w:sz w:val="28"/>
        </w:rPr>
        <w:tab/>
      </w:r>
      <w:r w:rsidR="00CE5B42" w:rsidRPr="00CE5B42">
        <w:rPr>
          <w:b/>
          <w:i/>
          <w:noProof/>
          <w:sz w:val="28"/>
        </w:rPr>
        <w:t>S3-233717</w:t>
      </w:r>
    </w:p>
    <w:p w14:paraId="7CB45193" w14:textId="05C0245E" w:rsidR="001E41F3" w:rsidRPr="0088765D" w:rsidRDefault="00B37C46" w:rsidP="0088765D">
      <w:pPr>
        <w:pStyle w:val="CRCoverPage"/>
        <w:outlineLvl w:val="0"/>
        <w:rPr>
          <w:b/>
          <w:bCs/>
          <w:noProof/>
          <w:sz w:val="24"/>
        </w:rPr>
      </w:pPr>
      <w:r>
        <w:rPr>
          <w:b/>
          <w:bCs/>
          <w:sz w:val="24"/>
        </w:rPr>
        <w:t>Goteborg, Sweden</w:t>
      </w:r>
      <w:r w:rsidR="0088765D" w:rsidRPr="0088765D">
        <w:rPr>
          <w:b/>
          <w:bCs/>
          <w:sz w:val="24"/>
        </w:rPr>
        <w:t xml:space="preserve">, </w:t>
      </w:r>
      <w:r>
        <w:rPr>
          <w:b/>
          <w:bCs/>
          <w:sz w:val="24"/>
        </w:rPr>
        <w:t>14 - 18 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82CE9D" w:rsidR="001E41F3" w:rsidRPr="00410371" w:rsidRDefault="00BD1692" w:rsidP="00151E4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51E47">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0E92EB" w:rsidR="001E41F3" w:rsidRPr="00410371" w:rsidRDefault="00940BF0" w:rsidP="00547111">
            <w:pPr>
              <w:pStyle w:val="CRCoverPage"/>
              <w:spacing w:after="0"/>
              <w:rPr>
                <w:noProof/>
              </w:rPr>
            </w:pPr>
            <w:r>
              <w:rPr>
                <w:b/>
                <w:noProof/>
                <w:sz w:val="28"/>
              </w:rPr>
              <w:t>1719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2D7B93" w:rsidR="001E41F3" w:rsidRPr="00410371" w:rsidRDefault="00BD1692" w:rsidP="00151E4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51E4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C152C" w:rsidR="001E41F3" w:rsidRPr="00410371" w:rsidRDefault="00BD1692" w:rsidP="00151E4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51E47">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4187A6" w:rsidR="00F25D98" w:rsidRDefault="003007F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FDA6E0" w:rsidR="00F25D98" w:rsidRDefault="003007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B53418" w:rsidR="001E41F3" w:rsidRDefault="00151E47">
            <w:pPr>
              <w:pStyle w:val="CRCoverPage"/>
              <w:spacing w:after="0"/>
              <w:ind w:left="100"/>
              <w:rPr>
                <w:noProof/>
              </w:rPr>
            </w:pPr>
            <w:r w:rsidRPr="00151E47">
              <w:t>Security protection for resource sharing across broadcast MBS Sessions during network sharing</w:t>
            </w:r>
            <w:r w:rsidRPr="00151E47" w:rsidDel="00151E47">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A8A6FF" w:rsidR="001E41F3" w:rsidRDefault="00516FE2">
            <w:pPr>
              <w:pStyle w:val="CRCoverPage"/>
              <w:spacing w:after="0"/>
              <w:ind w:left="100"/>
              <w:rPr>
                <w:noProof/>
              </w:rPr>
            </w:pPr>
            <w:r w:rsidRPr="002A4D3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9A5695" w:rsidR="001E41F3" w:rsidRDefault="00BD1692" w:rsidP="00151E4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51E47" w:rsidRPr="00151E47">
              <w:rPr>
                <w:noProof/>
              </w:rPr>
              <w:t>5MBS_Ph2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5E622D" w:rsidR="001E41F3" w:rsidRDefault="004D5235">
            <w:pPr>
              <w:pStyle w:val="CRCoverPage"/>
              <w:spacing w:after="0"/>
              <w:ind w:left="100"/>
              <w:rPr>
                <w:noProof/>
              </w:rPr>
            </w:pPr>
            <w:r>
              <w:t>202</w:t>
            </w:r>
            <w:r w:rsidR="003C2DBE">
              <w:t>3</w:t>
            </w:r>
            <w:r>
              <w:t>-</w:t>
            </w:r>
            <w:r w:rsidR="00151E47">
              <w:t>07-28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1066B8" w:rsidR="001E41F3" w:rsidRDefault="00BD1692" w:rsidP="00151E4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51E47">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3DF1EA" w:rsidR="001E41F3" w:rsidRDefault="004D5235">
            <w:pPr>
              <w:pStyle w:val="CRCoverPage"/>
              <w:spacing w:after="0"/>
              <w:ind w:left="100"/>
              <w:rPr>
                <w:noProof/>
              </w:rPr>
            </w:pPr>
            <w:r>
              <w:t>Rel-</w:t>
            </w:r>
            <w:r w:rsidR="00151E4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7D440D" w:rsidR="001E41F3" w:rsidRDefault="00151E47">
            <w:pPr>
              <w:pStyle w:val="CRCoverPage"/>
              <w:spacing w:after="0"/>
              <w:ind w:left="100"/>
              <w:rPr>
                <w:noProof/>
              </w:rPr>
            </w:pPr>
            <w:r>
              <w:rPr>
                <w:noProof/>
              </w:rPr>
              <w:t>Based on the conclusion in TR 33.8</w:t>
            </w:r>
            <w:r w:rsidR="007C4A7B">
              <w:rPr>
                <w:noProof/>
              </w:rPr>
              <w:t>8</w:t>
            </w:r>
            <w:r>
              <w:rPr>
                <w:noProof/>
              </w:rPr>
              <w:t>3, the procedure for s</w:t>
            </w:r>
            <w:r w:rsidRPr="00151E47">
              <w:rPr>
                <w:noProof/>
              </w:rPr>
              <w:t>ecurity protection for resource sharing across broadcast MBS Sessions during network sharing</w:t>
            </w:r>
            <w:r w:rsidR="003007F4">
              <w:rPr>
                <w:noProof/>
              </w:rPr>
              <w:t xml:space="preserve"> is to be specified.</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2954CA" w:rsidR="001E41F3" w:rsidRDefault="003007F4" w:rsidP="003007F4">
            <w:pPr>
              <w:pStyle w:val="CRCoverPage"/>
              <w:spacing w:after="0"/>
              <w:ind w:left="100"/>
              <w:rPr>
                <w:noProof/>
              </w:rPr>
            </w:pPr>
            <w:r>
              <w:rPr>
                <w:noProof/>
              </w:rPr>
              <w:t>New clause under Annex W</w:t>
            </w:r>
            <w:r w:rsidR="00FB40EE">
              <w:rPr>
                <w:noProof/>
              </w:rPr>
              <w:t>.4</w:t>
            </w:r>
            <w:r>
              <w:rPr>
                <w:noProof/>
              </w:rPr>
              <w:t xml:space="preserve"> is proposed to add details</w:t>
            </w:r>
            <w:r w:rsidRPr="00F8399A">
              <w:rPr>
                <w:noProof/>
              </w:rPr>
              <w:t xml:space="preserve"> for security handling in MOCN</w:t>
            </w:r>
            <w:r>
              <w:t xml:space="preserve">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09E6A0" w:rsidR="001E41F3" w:rsidRDefault="005D4932">
            <w:pPr>
              <w:pStyle w:val="CRCoverPage"/>
              <w:spacing w:after="0"/>
              <w:ind w:left="100"/>
              <w:rPr>
                <w:noProof/>
              </w:rPr>
            </w:pPr>
            <w:r>
              <w:t>Security aspects of MBS for MOCN scenario is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6CDF19" w:rsidR="001E41F3" w:rsidRDefault="003007F4">
            <w:pPr>
              <w:pStyle w:val="CRCoverPage"/>
              <w:spacing w:after="0"/>
              <w:ind w:left="100"/>
              <w:rPr>
                <w:noProof/>
              </w:rPr>
            </w:pPr>
            <w:r>
              <w:rPr>
                <w:noProof/>
              </w:rPr>
              <w:t>Annex W.4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B7A19D" w:rsidR="001E41F3" w:rsidRDefault="003007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BFF4A7" w:rsidR="001E41F3" w:rsidRDefault="003007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1984BB" w:rsidR="001E41F3" w:rsidRDefault="003007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03FD7C" w:rsidR="001E41F3" w:rsidRDefault="000B7E7C" w:rsidP="000B7E7C">
      <w:pPr>
        <w:jc w:val="center"/>
        <w:rPr>
          <w:noProof/>
          <w:color w:val="0000FF"/>
          <w:sz w:val="36"/>
        </w:rPr>
      </w:pPr>
      <w:r w:rsidRPr="0096742E">
        <w:rPr>
          <w:noProof/>
          <w:color w:val="0000FF"/>
          <w:sz w:val="36"/>
        </w:rPr>
        <w:lastRenderedPageBreak/>
        <w:t>************</w:t>
      </w:r>
      <w:r>
        <w:rPr>
          <w:noProof/>
          <w:color w:val="0000FF"/>
          <w:sz w:val="36"/>
        </w:rPr>
        <w:t>***</w:t>
      </w:r>
      <w:r w:rsidRPr="0096742E">
        <w:rPr>
          <w:noProof/>
          <w:color w:val="0000FF"/>
          <w:sz w:val="36"/>
        </w:rPr>
        <w:t>***Start of Changes*********************</w:t>
      </w:r>
    </w:p>
    <w:p w14:paraId="777FDCBA" w14:textId="77777777" w:rsidR="00516FE2" w:rsidRPr="000B7E7C" w:rsidRDefault="00516FE2" w:rsidP="00516FE2">
      <w:pPr>
        <w:keepNext/>
        <w:keepLines/>
        <w:pBdr>
          <w:top w:val="single" w:sz="12" w:space="3" w:color="auto"/>
        </w:pBdr>
        <w:overflowPunct w:val="0"/>
        <w:autoSpaceDE w:val="0"/>
        <w:autoSpaceDN w:val="0"/>
        <w:adjustRightInd w:val="0"/>
        <w:spacing w:before="240"/>
        <w:ind w:left="1134" w:hanging="1134"/>
        <w:textAlignment w:val="baseline"/>
        <w:outlineLvl w:val="0"/>
        <w:rPr>
          <w:ins w:id="2" w:author="huawei" w:date="2023-08-07T14:26:00Z"/>
          <w:rFonts w:ascii="Arial" w:hAnsi="Arial"/>
          <w:sz w:val="36"/>
          <w:lang w:eastAsia="en-GB"/>
        </w:rPr>
      </w:pPr>
      <w:bookmarkStart w:id="3" w:name="_Toc137559410"/>
      <w:ins w:id="4" w:author="huawei" w:date="2023-08-07T14:26:00Z">
        <w:r w:rsidRPr="000B7E7C">
          <w:rPr>
            <w:rFonts w:ascii="Arial" w:hAnsi="Arial"/>
            <w:sz w:val="36"/>
            <w:lang w:eastAsia="en-GB"/>
          </w:rPr>
          <w:t>W.</w:t>
        </w:r>
        <w:r>
          <w:rPr>
            <w:rFonts w:ascii="Arial" w:hAnsi="Arial"/>
            <w:sz w:val="36"/>
            <w:lang w:eastAsia="en-GB"/>
          </w:rPr>
          <w:t>4.</w:t>
        </w:r>
        <w:r w:rsidRPr="000B7E7C">
          <w:rPr>
            <w:rFonts w:ascii="Arial" w:hAnsi="Arial"/>
            <w:sz w:val="36"/>
            <w:highlight w:val="yellow"/>
            <w:lang w:eastAsia="en-GB"/>
          </w:rPr>
          <w:t>x</w:t>
        </w:r>
        <w:r w:rsidRPr="000B7E7C">
          <w:rPr>
            <w:rFonts w:ascii="Arial" w:hAnsi="Arial"/>
            <w:sz w:val="36"/>
            <w:lang w:eastAsia="en-GB"/>
          </w:rPr>
          <w:tab/>
          <w:t xml:space="preserve">Security protection for </w:t>
        </w:r>
        <w:bookmarkEnd w:id="3"/>
        <w:r w:rsidRPr="005E496A">
          <w:rPr>
            <w:rFonts w:ascii="Arial" w:hAnsi="Arial"/>
            <w:sz w:val="36"/>
            <w:lang w:eastAsia="en-GB"/>
          </w:rPr>
          <w:t>broadcast MBS Sessions during network sharing</w:t>
        </w:r>
      </w:ins>
    </w:p>
    <w:p w14:paraId="7F43C540" w14:textId="77777777" w:rsidR="00516FE2" w:rsidRDefault="00516FE2" w:rsidP="00516FE2">
      <w:pPr>
        <w:overflowPunct w:val="0"/>
        <w:autoSpaceDE w:val="0"/>
        <w:autoSpaceDN w:val="0"/>
        <w:adjustRightInd w:val="0"/>
        <w:textAlignment w:val="baseline"/>
        <w:rPr>
          <w:ins w:id="5" w:author="huawei" w:date="2023-08-07T14:26:00Z"/>
        </w:rPr>
      </w:pPr>
      <w:ins w:id="6" w:author="huawei" w:date="2023-08-07T14:26:00Z">
        <w:r>
          <w:t xml:space="preserve">In the case of network sharing, support for efficient radio resource utilization for multiple broadcast MBS Sessions via multiple CNs to deliver the same broadcast content is specified in clause 6.18 in </w:t>
        </w:r>
        <w:r w:rsidRPr="000B7E7C">
          <w:rPr>
            <w:rFonts w:hint="eastAsia"/>
            <w:lang w:val="en-US" w:eastAsia="zh-CN"/>
          </w:rPr>
          <w:t>TS 23.247 [</w:t>
        </w:r>
        <w:r w:rsidRPr="000B7E7C">
          <w:rPr>
            <w:lang w:val="en-US" w:eastAsia="zh-CN"/>
          </w:rPr>
          <w:t>103</w:t>
        </w:r>
        <w:r w:rsidRPr="000B7E7C">
          <w:rPr>
            <w:rFonts w:hint="eastAsia"/>
            <w:lang w:val="en-US" w:eastAsia="zh-CN"/>
          </w:rPr>
          <w:t>]</w:t>
        </w:r>
        <w:r>
          <w:t xml:space="preserve">. </w:t>
        </w:r>
        <w:r>
          <w:rPr>
            <w:lang w:eastAsia="ko-KR"/>
          </w:rPr>
          <w:t xml:space="preserve">When the AF creates multiple broadcast MBS sessions via multiple CNs to deliver the same content and the </w:t>
        </w:r>
        <w:r w:rsidRPr="00FB03CE">
          <w:rPr>
            <w:lang w:eastAsia="zh-CN"/>
          </w:rPr>
          <w:t xml:space="preserve">MBS traffic protection </w:t>
        </w:r>
        <w:r>
          <w:rPr>
            <w:lang w:eastAsia="zh-CN"/>
          </w:rPr>
          <w:t xml:space="preserve">is applied </w:t>
        </w:r>
        <w:r w:rsidRPr="00FB03CE">
          <w:rPr>
            <w:lang w:eastAsia="zh-CN"/>
          </w:rPr>
          <w:t>at the service layer</w:t>
        </w:r>
        <w:r>
          <w:rPr>
            <w:lang w:eastAsia="ko-KR"/>
          </w:rPr>
          <w:t>, then the</w:t>
        </w:r>
        <w:r w:rsidRPr="00FB03CE">
          <w:rPr>
            <w:rFonts w:eastAsia="等线"/>
          </w:rPr>
          <w:t xml:space="preserve"> </w:t>
        </w:r>
        <w:r w:rsidRPr="00FB03CE">
          <w:t xml:space="preserve">AF </w:t>
        </w:r>
        <w:r>
          <w:t>may perform</w:t>
        </w:r>
        <w:r w:rsidRPr="00FB03CE">
          <w:t xml:space="preserve"> the MSK</w:t>
        </w:r>
        <w:r>
          <w:t xml:space="preserve"> and MTK generation </w:t>
        </w:r>
        <w:r w:rsidRPr="00ED1F71">
          <w:rPr>
            <w:lang w:eastAsia="zh-CN"/>
          </w:rPr>
          <w:t>as specified in TS 33.246 [102]</w:t>
        </w:r>
        <w:r>
          <w:rPr>
            <w:lang w:eastAsia="zh-CN"/>
          </w:rPr>
          <w:t xml:space="preserve"> </w:t>
        </w:r>
        <w:r>
          <w:t>and provide</w:t>
        </w:r>
        <w:r w:rsidRPr="00FB03CE">
          <w:t xml:space="preserve"> </w:t>
        </w:r>
        <w:r>
          <w:t xml:space="preserve">them to the </w:t>
        </w:r>
        <w:r w:rsidRPr="00FB03CE">
          <w:t>MBSSF</w:t>
        </w:r>
        <w:r>
          <w:t xml:space="preserve">s participating in the network sharing for </w:t>
        </w:r>
        <w:r w:rsidRPr="00FB03CE">
          <w:t xml:space="preserve">the </w:t>
        </w:r>
        <w:r>
          <w:t xml:space="preserve">broadcast </w:t>
        </w:r>
        <w:r w:rsidRPr="00FB03CE">
          <w:t>MBS session</w:t>
        </w:r>
        <w:r>
          <w:t>.</w:t>
        </w:r>
      </w:ins>
    </w:p>
    <w:p w14:paraId="65F327DA" w14:textId="77777777" w:rsidR="00516FE2" w:rsidRDefault="00516FE2" w:rsidP="00516FE2">
      <w:pPr>
        <w:pStyle w:val="NO"/>
        <w:overflowPunct w:val="0"/>
        <w:autoSpaceDE w:val="0"/>
        <w:autoSpaceDN w:val="0"/>
        <w:adjustRightInd w:val="0"/>
        <w:textAlignment w:val="baseline"/>
        <w:rPr>
          <w:ins w:id="7" w:author="huawei" w:date="2023-08-07T14:26:00Z"/>
          <w:lang w:eastAsia="en-GB"/>
        </w:rPr>
      </w:pPr>
      <w:ins w:id="8" w:author="huawei" w:date="2023-08-07T14:26:00Z">
        <w:r>
          <w:rPr>
            <w:lang w:eastAsia="en-GB"/>
          </w:rPr>
          <w:t xml:space="preserve">NOTE </w:t>
        </w:r>
        <w:r>
          <w:rPr>
            <w:highlight w:val="yellow"/>
            <w:lang w:eastAsia="en-GB"/>
          </w:rPr>
          <w:t>a</w:t>
        </w:r>
        <w:r>
          <w:rPr>
            <w:lang w:eastAsia="en-GB"/>
          </w:rPr>
          <w:t>:</w:t>
        </w:r>
        <w:r>
          <w:rPr>
            <w:lang w:eastAsia="en-GB"/>
          </w:rPr>
          <w:tab/>
        </w:r>
        <w:r w:rsidRPr="000B6702">
          <w:rPr>
            <w:lang w:eastAsia="en-GB"/>
          </w:rPr>
          <w:t>It is up to the AF implementation to select a MCC and MNC among the PLMNs for the Key Domain ID. As mentioned in clause 6.3.2.1 of TS 33.246 [</w:t>
        </w:r>
        <w:r>
          <w:rPr>
            <w:lang w:eastAsia="en-GB"/>
          </w:rPr>
          <w:t>102</w:t>
        </w:r>
        <w:r w:rsidRPr="000B6702">
          <w:rPr>
            <w:lang w:eastAsia="en-GB"/>
          </w:rPr>
          <w:t>], the UE should not try to use the MCC and MNC in another context, e.g. the UE should not compare the received MCC || MNC to parameters in radio level.</w:t>
        </w:r>
      </w:ins>
    </w:p>
    <w:p w14:paraId="3C4CBCEC" w14:textId="77777777" w:rsidR="00516FE2" w:rsidRDefault="00516FE2" w:rsidP="00516FE2">
      <w:pPr>
        <w:overflowPunct w:val="0"/>
        <w:autoSpaceDE w:val="0"/>
        <w:autoSpaceDN w:val="0"/>
        <w:adjustRightInd w:val="0"/>
        <w:textAlignment w:val="baseline"/>
        <w:rPr>
          <w:ins w:id="9" w:author="huawei" w:date="2023-08-07T14:26:00Z"/>
          <w:lang w:eastAsia="ko-KR"/>
        </w:rPr>
      </w:pPr>
      <w:ins w:id="10" w:author="huawei" w:date="2023-08-07T14:26:00Z">
        <w:r w:rsidRPr="00DC4607">
          <w:rPr>
            <w:lang w:eastAsia="ko-KR"/>
          </w:rPr>
          <w:t xml:space="preserve">If the multiple operators' CN architecture is supported, </w:t>
        </w:r>
        <w:r>
          <w:rPr>
            <w:lang w:eastAsia="ko-KR"/>
          </w:rPr>
          <w:t xml:space="preserve">and </w:t>
        </w:r>
        <w:r w:rsidRPr="00DC4607">
          <w:rPr>
            <w:lang w:eastAsia="ko-KR"/>
          </w:rPr>
          <w:t>the network policy allows the use of the AF provided keys, then the MBSSF uses the provided MSK and MTK, instead of deriving MSK and MTK for the specified MBS session ID. The MBSSF delivers the MSK, MSK ID, MTK and MTK ID received from the AF to the UE, as specified in clause W.4.1.3 of this specification.</w:t>
        </w:r>
      </w:ins>
    </w:p>
    <w:p w14:paraId="66F884B2" w14:textId="701841F5" w:rsidR="00516FE2" w:rsidRPr="00FB03CE" w:rsidRDefault="00516FE2" w:rsidP="00516FE2">
      <w:pPr>
        <w:pStyle w:val="B1"/>
        <w:ind w:left="0" w:firstLine="0"/>
        <w:rPr>
          <w:ins w:id="11" w:author="huawei" w:date="2023-08-07T14:26:00Z"/>
        </w:rPr>
      </w:pPr>
      <w:ins w:id="12" w:author="huawei" w:date="2023-08-07T14:26:00Z">
        <w:r w:rsidRPr="00DC4607">
          <w:t xml:space="preserve">If the multiple operators' CN </w:t>
        </w:r>
        <w:r>
          <w:t>architecture is not supported, or</w:t>
        </w:r>
        <w:r w:rsidRPr="00DC4607">
          <w:t xml:space="preserve"> the operator policy does not allow the use of the AF provided keys, then the MBSSF uses MSK and MTK generated by itself. When creating broadcast MBS sessions, NEF/MBSF may receive the Associated Session ID from AF as specified in clause 7.1.1.2 in TS 23.247 [103]. If security protection using MBS keys is applied for the traffic, the NEF/MBSF removes the Associated Session Identifier </w:t>
        </w:r>
      </w:ins>
      <w:ins w:id="13" w:author="huawei" w:date="2023-08-07T14:27:00Z">
        <w:r>
          <w:t xml:space="preserve">if </w:t>
        </w:r>
      </w:ins>
      <w:ins w:id="14" w:author="huawei" w:date="2023-08-07T14:26:00Z">
        <w:r w:rsidRPr="00DC4607">
          <w:t>received from the AF, so that the RAN does not reuse the network resources.</w:t>
        </w:r>
      </w:ins>
    </w:p>
    <w:p w14:paraId="67078E22" w14:textId="77777777" w:rsidR="00516FE2" w:rsidRPr="00DC4607" w:rsidRDefault="00516FE2" w:rsidP="00516FE2">
      <w:pPr>
        <w:pStyle w:val="NO"/>
        <w:overflowPunct w:val="0"/>
        <w:autoSpaceDE w:val="0"/>
        <w:autoSpaceDN w:val="0"/>
        <w:adjustRightInd w:val="0"/>
        <w:textAlignment w:val="baseline"/>
        <w:rPr>
          <w:ins w:id="15" w:author="huawei" w:date="2023-08-07T14:26:00Z"/>
          <w:lang w:eastAsia="en-GB"/>
        </w:rPr>
      </w:pPr>
      <w:ins w:id="16" w:author="huawei" w:date="2023-08-07T14:26:00Z">
        <w:r w:rsidRPr="00F74663">
          <w:rPr>
            <w:lang w:eastAsia="en-GB"/>
          </w:rPr>
          <w:t>NOTE</w:t>
        </w:r>
        <w:r>
          <w:rPr>
            <w:lang w:eastAsia="en-GB"/>
          </w:rPr>
          <w:t xml:space="preserve"> </w:t>
        </w:r>
        <w:r w:rsidRPr="00DC4607">
          <w:rPr>
            <w:highlight w:val="yellow"/>
            <w:lang w:eastAsia="en-GB"/>
          </w:rPr>
          <w:t>b</w:t>
        </w:r>
        <w:r w:rsidRPr="00F74663">
          <w:rPr>
            <w:lang w:eastAsia="en-GB"/>
          </w:rPr>
          <w:t xml:space="preserve">: </w:t>
        </w:r>
        <w:r w:rsidRPr="00F74663">
          <w:rPr>
            <w:lang w:eastAsia="en-GB"/>
          </w:rPr>
          <w:tab/>
        </w:r>
        <w:r>
          <w:rPr>
            <w:lang w:eastAsia="en-GB"/>
          </w:rPr>
          <w:t xml:space="preserve">If </w:t>
        </w:r>
        <w:r>
          <w:rPr>
            <w:lang w:eastAsia="ko-KR"/>
          </w:rPr>
          <w:t xml:space="preserve">pre-configured association of </w:t>
        </w:r>
        <w:r>
          <w:t>MBS Session ID</w:t>
        </w:r>
        <w:r>
          <w:rPr>
            <w:lang w:eastAsia="ko-KR"/>
          </w:rPr>
          <w:t xml:space="preserve"> </w:t>
        </w:r>
        <w:r>
          <w:rPr>
            <w:lang w:eastAsia="en-GB"/>
          </w:rPr>
          <w:t>is used, then the security activation status can also be preconfigured. If security protection is applied, RAN will not reuse the network resource if already existed for the same service.</w:t>
        </w:r>
      </w:ins>
    </w:p>
    <w:p w14:paraId="074DEA27" w14:textId="77777777" w:rsidR="000B7E7C" w:rsidRPr="0096742E" w:rsidRDefault="000B7E7C" w:rsidP="000B7E7C">
      <w:pPr>
        <w:jc w:val="center"/>
        <w:rPr>
          <w:noProof/>
          <w:color w:val="0000FF"/>
          <w:sz w:val="36"/>
        </w:rPr>
      </w:pPr>
      <w:r w:rsidRPr="0096742E">
        <w:rPr>
          <w:noProof/>
          <w:color w:val="0000FF"/>
          <w:sz w:val="36"/>
        </w:rPr>
        <w:t>***********</w:t>
      </w:r>
      <w:r>
        <w:rPr>
          <w:noProof/>
          <w:color w:val="0000FF"/>
          <w:sz w:val="36"/>
        </w:rPr>
        <w:t>****</w:t>
      </w:r>
      <w:r w:rsidRPr="0096742E">
        <w:rPr>
          <w:noProof/>
          <w:color w:val="0000FF"/>
          <w:sz w:val="36"/>
        </w:rPr>
        <w:t xml:space="preserve">****End </w:t>
      </w:r>
      <w:r>
        <w:rPr>
          <w:noProof/>
          <w:color w:val="0000FF"/>
          <w:sz w:val="36"/>
        </w:rPr>
        <w:t>of Ch</w:t>
      </w:r>
      <w:r w:rsidRPr="0096742E">
        <w:rPr>
          <w:noProof/>
          <w:color w:val="0000FF"/>
          <w:sz w:val="36"/>
        </w:rPr>
        <w:t>a</w:t>
      </w:r>
      <w:r>
        <w:rPr>
          <w:noProof/>
          <w:color w:val="0000FF"/>
          <w:sz w:val="36"/>
        </w:rPr>
        <w:t>n</w:t>
      </w:r>
      <w:r w:rsidRPr="0096742E">
        <w:rPr>
          <w:noProof/>
          <w:color w:val="0000FF"/>
          <w:sz w:val="36"/>
        </w:rPr>
        <w:t>ges*********************</w:t>
      </w:r>
    </w:p>
    <w:p w14:paraId="5F33D0B1" w14:textId="77777777" w:rsidR="000B7E7C" w:rsidRDefault="000B7E7C" w:rsidP="000B7E7C">
      <w:pPr>
        <w:rPr>
          <w:noProof/>
        </w:rPr>
      </w:pPr>
    </w:p>
    <w:sectPr w:rsidR="000B7E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B254E7" w14:textId="77777777" w:rsidR="000C4E23" w:rsidRDefault="000C4E23">
      <w:r>
        <w:separator/>
      </w:r>
    </w:p>
  </w:endnote>
  <w:endnote w:type="continuationSeparator" w:id="0">
    <w:p w14:paraId="2295D919" w14:textId="77777777" w:rsidR="000C4E23" w:rsidRDefault="000C4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F47D08" w14:textId="77777777" w:rsidR="000C4E23" w:rsidRDefault="000C4E23">
      <w:r>
        <w:separator/>
      </w:r>
    </w:p>
  </w:footnote>
  <w:footnote w:type="continuationSeparator" w:id="0">
    <w:p w14:paraId="57533AA6" w14:textId="77777777" w:rsidR="000C4E23" w:rsidRDefault="000C4E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2E7"/>
    <w:rsid w:val="00022D3C"/>
    <w:rsid w:val="00022E4A"/>
    <w:rsid w:val="000875D5"/>
    <w:rsid w:val="000A6394"/>
    <w:rsid w:val="000B6702"/>
    <w:rsid w:val="000B7E7C"/>
    <w:rsid w:val="000B7FED"/>
    <w:rsid w:val="000C038A"/>
    <w:rsid w:val="000C4E23"/>
    <w:rsid w:val="000C6598"/>
    <w:rsid w:val="000D44B3"/>
    <w:rsid w:val="000E014D"/>
    <w:rsid w:val="000E3775"/>
    <w:rsid w:val="00145D43"/>
    <w:rsid w:val="00151E47"/>
    <w:rsid w:val="00156BE0"/>
    <w:rsid w:val="00192C46"/>
    <w:rsid w:val="001A08B3"/>
    <w:rsid w:val="001A69C5"/>
    <w:rsid w:val="001A7B60"/>
    <w:rsid w:val="001B52F0"/>
    <w:rsid w:val="001B7A65"/>
    <w:rsid w:val="001C4F8E"/>
    <w:rsid w:val="001D50BA"/>
    <w:rsid w:val="001E0B3B"/>
    <w:rsid w:val="001E41F3"/>
    <w:rsid w:val="001E622E"/>
    <w:rsid w:val="00204DAD"/>
    <w:rsid w:val="00213F56"/>
    <w:rsid w:val="00231CCA"/>
    <w:rsid w:val="0026004D"/>
    <w:rsid w:val="002640DD"/>
    <w:rsid w:val="00275D12"/>
    <w:rsid w:val="00284FEB"/>
    <w:rsid w:val="002860C4"/>
    <w:rsid w:val="002957A9"/>
    <w:rsid w:val="002B5741"/>
    <w:rsid w:val="002E472E"/>
    <w:rsid w:val="003007F4"/>
    <w:rsid w:val="00305409"/>
    <w:rsid w:val="0034108E"/>
    <w:rsid w:val="0035522C"/>
    <w:rsid w:val="003609EF"/>
    <w:rsid w:val="0036231A"/>
    <w:rsid w:val="00374DD4"/>
    <w:rsid w:val="003B4AFE"/>
    <w:rsid w:val="003C2DBE"/>
    <w:rsid w:val="003D09DC"/>
    <w:rsid w:val="003E1A36"/>
    <w:rsid w:val="00410371"/>
    <w:rsid w:val="004242F1"/>
    <w:rsid w:val="00432FF2"/>
    <w:rsid w:val="00451AE5"/>
    <w:rsid w:val="00482288"/>
    <w:rsid w:val="004A52C6"/>
    <w:rsid w:val="004B75B7"/>
    <w:rsid w:val="004C1F91"/>
    <w:rsid w:val="004D5235"/>
    <w:rsid w:val="004E52BE"/>
    <w:rsid w:val="005009D9"/>
    <w:rsid w:val="0051580D"/>
    <w:rsid w:val="00516FE2"/>
    <w:rsid w:val="005353AF"/>
    <w:rsid w:val="00547111"/>
    <w:rsid w:val="00550765"/>
    <w:rsid w:val="00553B3D"/>
    <w:rsid w:val="00592D74"/>
    <w:rsid w:val="005A1522"/>
    <w:rsid w:val="005D32A0"/>
    <w:rsid w:val="005D4932"/>
    <w:rsid w:val="005E2C44"/>
    <w:rsid w:val="005E496A"/>
    <w:rsid w:val="00621188"/>
    <w:rsid w:val="006257ED"/>
    <w:rsid w:val="0065536E"/>
    <w:rsid w:val="00665C47"/>
    <w:rsid w:val="00686EAD"/>
    <w:rsid w:val="00695808"/>
    <w:rsid w:val="00695A6C"/>
    <w:rsid w:val="006B46FB"/>
    <w:rsid w:val="006E21FB"/>
    <w:rsid w:val="00735DA6"/>
    <w:rsid w:val="00740C56"/>
    <w:rsid w:val="00785599"/>
    <w:rsid w:val="00792342"/>
    <w:rsid w:val="007977A8"/>
    <w:rsid w:val="007B512A"/>
    <w:rsid w:val="007C2097"/>
    <w:rsid w:val="007C4A7B"/>
    <w:rsid w:val="007D6A07"/>
    <w:rsid w:val="007F7259"/>
    <w:rsid w:val="00802377"/>
    <w:rsid w:val="008040A8"/>
    <w:rsid w:val="008279FA"/>
    <w:rsid w:val="008626E7"/>
    <w:rsid w:val="00870EE7"/>
    <w:rsid w:val="00880A55"/>
    <w:rsid w:val="008863B9"/>
    <w:rsid w:val="0088765D"/>
    <w:rsid w:val="00887DA0"/>
    <w:rsid w:val="00890B91"/>
    <w:rsid w:val="008A3769"/>
    <w:rsid w:val="008A45A6"/>
    <w:rsid w:val="008B4AFE"/>
    <w:rsid w:val="008B7764"/>
    <w:rsid w:val="008D39FE"/>
    <w:rsid w:val="008F3789"/>
    <w:rsid w:val="008F686C"/>
    <w:rsid w:val="009148DE"/>
    <w:rsid w:val="00914E60"/>
    <w:rsid w:val="00940BF0"/>
    <w:rsid w:val="00941E30"/>
    <w:rsid w:val="009777D9"/>
    <w:rsid w:val="00991B88"/>
    <w:rsid w:val="009A5753"/>
    <w:rsid w:val="009A579D"/>
    <w:rsid w:val="009E3297"/>
    <w:rsid w:val="009F734F"/>
    <w:rsid w:val="00A1069F"/>
    <w:rsid w:val="00A246B6"/>
    <w:rsid w:val="00A47E70"/>
    <w:rsid w:val="00A50CF0"/>
    <w:rsid w:val="00A6270B"/>
    <w:rsid w:val="00A7671C"/>
    <w:rsid w:val="00A77CC6"/>
    <w:rsid w:val="00AA2CBC"/>
    <w:rsid w:val="00AC5820"/>
    <w:rsid w:val="00AD1CD8"/>
    <w:rsid w:val="00B13F88"/>
    <w:rsid w:val="00B2212A"/>
    <w:rsid w:val="00B258BB"/>
    <w:rsid w:val="00B37C46"/>
    <w:rsid w:val="00B67B97"/>
    <w:rsid w:val="00B67F4D"/>
    <w:rsid w:val="00B7045F"/>
    <w:rsid w:val="00B968C8"/>
    <w:rsid w:val="00BA3EC5"/>
    <w:rsid w:val="00BA470A"/>
    <w:rsid w:val="00BA51D9"/>
    <w:rsid w:val="00BB5DFC"/>
    <w:rsid w:val="00BD1692"/>
    <w:rsid w:val="00BD279D"/>
    <w:rsid w:val="00BD6BB8"/>
    <w:rsid w:val="00C12D8A"/>
    <w:rsid w:val="00C21765"/>
    <w:rsid w:val="00C66BA2"/>
    <w:rsid w:val="00C70BA3"/>
    <w:rsid w:val="00C95985"/>
    <w:rsid w:val="00CB1734"/>
    <w:rsid w:val="00CC5026"/>
    <w:rsid w:val="00CC68D0"/>
    <w:rsid w:val="00CE5B42"/>
    <w:rsid w:val="00CF5C18"/>
    <w:rsid w:val="00D03F9A"/>
    <w:rsid w:val="00D06D51"/>
    <w:rsid w:val="00D104B3"/>
    <w:rsid w:val="00D24991"/>
    <w:rsid w:val="00D50255"/>
    <w:rsid w:val="00D55BE4"/>
    <w:rsid w:val="00D66520"/>
    <w:rsid w:val="00D9340F"/>
    <w:rsid w:val="00DB1761"/>
    <w:rsid w:val="00DC4607"/>
    <w:rsid w:val="00DC4F81"/>
    <w:rsid w:val="00DE34CF"/>
    <w:rsid w:val="00E063F4"/>
    <w:rsid w:val="00E10DCC"/>
    <w:rsid w:val="00E13F3D"/>
    <w:rsid w:val="00E34898"/>
    <w:rsid w:val="00E7269D"/>
    <w:rsid w:val="00E80582"/>
    <w:rsid w:val="00EB09B7"/>
    <w:rsid w:val="00EB6C2E"/>
    <w:rsid w:val="00EC2AA9"/>
    <w:rsid w:val="00EE7D7C"/>
    <w:rsid w:val="00F25D98"/>
    <w:rsid w:val="00F300FB"/>
    <w:rsid w:val="00F74663"/>
    <w:rsid w:val="00FB40EE"/>
    <w:rsid w:val="00FB6386"/>
    <w:rsid w:val="00FF3A4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887DA0"/>
  </w:style>
  <w:style w:type="paragraph" w:styleId="af2">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887DA0"/>
    <w:pPr>
      <w:spacing w:after="120"/>
    </w:pPr>
  </w:style>
  <w:style w:type="character" w:customStyle="1" w:styleId="Char0">
    <w:name w:val="正文文本 Char"/>
    <w:basedOn w:val="a0"/>
    <w:link w:val="af3"/>
    <w:semiHidden/>
    <w:rsid w:val="00887DA0"/>
    <w:rPr>
      <w:rFonts w:ascii="Times New Roman" w:hAnsi="Times New Roman"/>
      <w:lang w:val="en-GB" w:eastAsia="en-US"/>
    </w:rPr>
  </w:style>
  <w:style w:type="paragraph" w:styleId="25">
    <w:name w:val="Body Text 2"/>
    <w:basedOn w:val="a"/>
    <w:link w:val="2Char"/>
    <w:semiHidden/>
    <w:unhideWhenUsed/>
    <w:rsid w:val="00887DA0"/>
    <w:pPr>
      <w:spacing w:after="120" w:line="480" w:lineRule="auto"/>
    </w:pPr>
  </w:style>
  <w:style w:type="character" w:customStyle="1" w:styleId="2Char">
    <w:name w:val="正文文本 2 Char"/>
    <w:basedOn w:val="a0"/>
    <w:link w:val="25"/>
    <w:semiHidden/>
    <w:rsid w:val="00887DA0"/>
    <w:rPr>
      <w:rFonts w:ascii="Times New Roman" w:hAnsi="Times New Roman"/>
      <w:lang w:val="en-GB" w:eastAsia="en-US"/>
    </w:rPr>
  </w:style>
  <w:style w:type="paragraph" w:styleId="34">
    <w:name w:val="Body Text 3"/>
    <w:basedOn w:val="a"/>
    <w:link w:val="3Char"/>
    <w:semiHidden/>
    <w:unhideWhenUsed/>
    <w:rsid w:val="00887DA0"/>
    <w:pPr>
      <w:spacing w:after="120"/>
    </w:pPr>
    <w:rPr>
      <w:sz w:val="16"/>
      <w:szCs w:val="16"/>
    </w:rPr>
  </w:style>
  <w:style w:type="character" w:customStyle="1" w:styleId="3Char">
    <w:name w:val="正文文本 3 Char"/>
    <w:basedOn w:val="a0"/>
    <w:link w:val="34"/>
    <w:semiHidden/>
    <w:rsid w:val="00887DA0"/>
    <w:rPr>
      <w:rFonts w:ascii="Times New Roman" w:hAnsi="Times New Roman"/>
      <w:sz w:val="16"/>
      <w:szCs w:val="16"/>
      <w:lang w:val="en-GB" w:eastAsia="en-US"/>
    </w:rPr>
  </w:style>
  <w:style w:type="paragraph" w:styleId="af4">
    <w:name w:val="Body Text First Indent"/>
    <w:basedOn w:val="af3"/>
    <w:link w:val="Char1"/>
    <w:rsid w:val="00887DA0"/>
    <w:pPr>
      <w:spacing w:after="180"/>
      <w:ind w:firstLine="360"/>
    </w:pPr>
  </w:style>
  <w:style w:type="character" w:customStyle="1" w:styleId="Char1">
    <w:name w:val="正文首行缩进 Char"/>
    <w:basedOn w:val="Char0"/>
    <w:link w:val="af4"/>
    <w:rsid w:val="00887DA0"/>
    <w:rPr>
      <w:rFonts w:ascii="Times New Roman" w:hAnsi="Times New Roman"/>
      <w:lang w:val="en-GB" w:eastAsia="en-US"/>
    </w:rPr>
  </w:style>
  <w:style w:type="paragraph" w:styleId="af5">
    <w:name w:val="Body Text Indent"/>
    <w:basedOn w:val="a"/>
    <w:link w:val="Char2"/>
    <w:semiHidden/>
    <w:unhideWhenUsed/>
    <w:rsid w:val="00887DA0"/>
    <w:pPr>
      <w:spacing w:after="120"/>
      <w:ind w:left="283"/>
    </w:pPr>
  </w:style>
  <w:style w:type="character" w:customStyle="1" w:styleId="Char2">
    <w:name w:val="正文文本缩进 Char"/>
    <w:basedOn w:val="a0"/>
    <w:link w:val="af5"/>
    <w:semiHidden/>
    <w:rsid w:val="00887DA0"/>
    <w:rPr>
      <w:rFonts w:ascii="Times New Roman" w:hAnsi="Times New Roman"/>
      <w:lang w:val="en-GB" w:eastAsia="en-US"/>
    </w:rPr>
  </w:style>
  <w:style w:type="paragraph" w:styleId="26">
    <w:name w:val="Body Text First Indent 2"/>
    <w:basedOn w:val="af5"/>
    <w:link w:val="2Char0"/>
    <w:semiHidden/>
    <w:unhideWhenUsed/>
    <w:rsid w:val="00887DA0"/>
    <w:pPr>
      <w:spacing w:after="180"/>
      <w:ind w:left="360" w:firstLine="360"/>
    </w:pPr>
  </w:style>
  <w:style w:type="character" w:customStyle="1" w:styleId="2Char0">
    <w:name w:val="正文首行缩进 2 Char"/>
    <w:basedOn w:val="Char2"/>
    <w:link w:val="26"/>
    <w:semiHidden/>
    <w:rsid w:val="00887DA0"/>
    <w:rPr>
      <w:rFonts w:ascii="Times New Roman" w:hAnsi="Times New Roman"/>
      <w:lang w:val="en-GB" w:eastAsia="en-US"/>
    </w:rPr>
  </w:style>
  <w:style w:type="paragraph" w:styleId="27">
    <w:name w:val="Body Text Indent 2"/>
    <w:basedOn w:val="a"/>
    <w:link w:val="2Char1"/>
    <w:semiHidden/>
    <w:unhideWhenUsed/>
    <w:rsid w:val="00887DA0"/>
    <w:pPr>
      <w:spacing w:after="120" w:line="480" w:lineRule="auto"/>
      <w:ind w:left="283"/>
    </w:pPr>
  </w:style>
  <w:style w:type="character" w:customStyle="1" w:styleId="2Char1">
    <w:name w:val="正文文本缩进 2 Char"/>
    <w:basedOn w:val="a0"/>
    <w:link w:val="27"/>
    <w:semiHidden/>
    <w:rsid w:val="00887DA0"/>
    <w:rPr>
      <w:rFonts w:ascii="Times New Roman" w:hAnsi="Times New Roman"/>
      <w:lang w:val="en-GB" w:eastAsia="en-US"/>
    </w:rPr>
  </w:style>
  <w:style w:type="paragraph" w:styleId="35">
    <w:name w:val="Body Text Indent 3"/>
    <w:basedOn w:val="a"/>
    <w:link w:val="3Char0"/>
    <w:semiHidden/>
    <w:unhideWhenUsed/>
    <w:rsid w:val="00887DA0"/>
    <w:pPr>
      <w:spacing w:after="120"/>
      <w:ind w:left="283"/>
    </w:pPr>
    <w:rPr>
      <w:sz w:val="16"/>
      <w:szCs w:val="16"/>
    </w:rPr>
  </w:style>
  <w:style w:type="character" w:customStyle="1" w:styleId="3Char0">
    <w:name w:val="正文文本缩进 3 Char"/>
    <w:basedOn w:val="a0"/>
    <w:link w:val="35"/>
    <w:semiHidden/>
    <w:rsid w:val="00887DA0"/>
    <w:rPr>
      <w:rFonts w:ascii="Times New Roman" w:hAnsi="Times New Roman"/>
      <w:sz w:val="16"/>
      <w:szCs w:val="16"/>
      <w:lang w:val="en-GB" w:eastAsia="en-US"/>
    </w:rPr>
  </w:style>
  <w:style w:type="paragraph" w:styleId="af6">
    <w:name w:val="caption"/>
    <w:basedOn w:val="a"/>
    <w:next w:val="a"/>
    <w:semiHidden/>
    <w:unhideWhenUsed/>
    <w:qFormat/>
    <w:rsid w:val="00887DA0"/>
    <w:pPr>
      <w:spacing w:after="200"/>
    </w:pPr>
    <w:rPr>
      <w:i/>
      <w:iCs/>
      <w:color w:val="1F497D" w:themeColor="text2"/>
      <w:sz w:val="18"/>
      <w:szCs w:val="18"/>
    </w:rPr>
  </w:style>
  <w:style w:type="paragraph" w:styleId="af7">
    <w:name w:val="Closing"/>
    <w:basedOn w:val="a"/>
    <w:link w:val="Char3"/>
    <w:semiHidden/>
    <w:unhideWhenUsed/>
    <w:rsid w:val="00887DA0"/>
    <w:pPr>
      <w:spacing w:after="0"/>
      <w:ind w:left="4252"/>
    </w:pPr>
  </w:style>
  <w:style w:type="character" w:customStyle="1" w:styleId="Char3">
    <w:name w:val="结束语 Char"/>
    <w:basedOn w:val="a0"/>
    <w:link w:val="af7"/>
    <w:semiHidden/>
    <w:rsid w:val="00887DA0"/>
    <w:rPr>
      <w:rFonts w:ascii="Times New Roman" w:hAnsi="Times New Roman"/>
      <w:lang w:val="en-GB" w:eastAsia="en-US"/>
    </w:rPr>
  </w:style>
  <w:style w:type="paragraph" w:styleId="af8">
    <w:name w:val="Date"/>
    <w:basedOn w:val="a"/>
    <w:next w:val="a"/>
    <w:link w:val="Char4"/>
    <w:rsid w:val="00887DA0"/>
  </w:style>
  <w:style w:type="character" w:customStyle="1" w:styleId="Char4">
    <w:name w:val="日期 Char"/>
    <w:basedOn w:val="a0"/>
    <w:link w:val="af8"/>
    <w:rsid w:val="00887DA0"/>
    <w:rPr>
      <w:rFonts w:ascii="Times New Roman" w:hAnsi="Times New Roman"/>
      <w:lang w:val="en-GB" w:eastAsia="en-US"/>
    </w:rPr>
  </w:style>
  <w:style w:type="paragraph" w:styleId="af9">
    <w:name w:val="E-mail Signature"/>
    <w:basedOn w:val="a"/>
    <w:link w:val="Char5"/>
    <w:semiHidden/>
    <w:unhideWhenUsed/>
    <w:rsid w:val="00887DA0"/>
    <w:pPr>
      <w:spacing w:after="0"/>
    </w:pPr>
  </w:style>
  <w:style w:type="character" w:customStyle="1" w:styleId="Char5">
    <w:name w:val="电子邮件签名 Char"/>
    <w:basedOn w:val="a0"/>
    <w:link w:val="af9"/>
    <w:semiHidden/>
    <w:rsid w:val="00887DA0"/>
    <w:rPr>
      <w:rFonts w:ascii="Times New Roman" w:hAnsi="Times New Roman"/>
      <w:lang w:val="en-GB" w:eastAsia="en-US"/>
    </w:rPr>
  </w:style>
  <w:style w:type="paragraph" w:styleId="afa">
    <w:name w:val="endnote text"/>
    <w:basedOn w:val="a"/>
    <w:link w:val="Char6"/>
    <w:semiHidden/>
    <w:unhideWhenUsed/>
    <w:rsid w:val="00887DA0"/>
    <w:pPr>
      <w:spacing w:after="0"/>
    </w:pPr>
  </w:style>
  <w:style w:type="character" w:customStyle="1" w:styleId="Char6">
    <w:name w:val="尾注文本 Char"/>
    <w:basedOn w:val="a0"/>
    <w:link w:val="afa"/>
    <w:semiHidden/>
    <w:rsid w:val="00887DA0"/>
    <w:rPr>
      <w:rFonts w:ascii="Times New Roman" w:hAnsi="Times New Roman"/>
      <w:lang w:val="en-GB" w:eastAsia="en-US"/>
    </w:rPr>
  </w:style>
  <w:style w:type="paragraph" w:styleId="afb">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Char"/>
    <w:semiHidden/>
    <w:unhideWhenUsed/>
    <w:rsid w:val="00887DA0"/>
    <w:pPr>
      <w:spacing w:after="0"/>
    </w:pPr>
    <w:rPr>
      <w:i/>
      <w:iCs/>
    </w:rPr>
  </w:style>
  <w:style w:type="character" w:customStyle="1" w:styleId="HTMLChar">
    <w:name w:val="HTML 地址 Char"/>
    <w:basedOn w:val="a0"/>
    <w:link w:val="HTML"/>
    <w:semiHidden/>
    <w:rsid w:val="00887DA0"/>
    <w:rPr>
      <w:rFonts w:ascii="Times New Roman" w:hAnsi="Times New Roman"/>
      <w:i/>
      <w:iCs/>
      <w:lang w:val="en-GB" w:eastAsia="en-US"/>
    </w:rPr>
  </w:style>
  <w:style w:type="paragraph" w:styleId="HTML0">
    <w:name w:val="HTML Preformatted"/>
    <w:basedOn w:val="a"/>
    <w:link w:val="HTMLChar0"/>
    <w:semiHidden/>
    <w:unhideWhenUsed/>
    <w:rsid w:val="00887DA0"/>
    <w:pPr>
      <w:spacing w:after="0"/>
    </w:pPr>
    <w:rPr>
      <w:rFonts w:ascii="Consolas" w:hAnsi="Consolas"/>
    </w:rPr>
  </w:style>
  <w:style w:type="character" w:customStyle="1" w:styleId="HTMLChar0">
    <w:name w:val="HTML 预设格式 Char"/>
    <w:basedOn w:val="a0"/>
    <w:link w:val="HTML0"/>
    <w:semiHidden/>
    <w:rsid w:val="00887DA0"/>
    <w:rPr>
      <w:rFonts w:ascii="Consolas" w:hAnsi="Consolas"/>
      <w:lang w:val="en-GB" w:eastAsia="en-US"/>
    </w:rPr>
  </w:style>
  <w:style w:type="paragraph" w:styleId="36">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d">
    <w:name w:val="index heading"/>
    <w:basedOn w:val="a"/>
    <w:next w:val="11"/>
    <w:semiHidden/>
    <w:unhideWhenUsed/>
    <w:rsid w:val="00887DA0"/>
    <w:rPr>
      <w:rFonts w:asciiTheme="majorHAnsi" w:eastAsiaTheme="majorEastAsia" w:hAnsiTheme="majorHAnsi" w:cstheme="majorBidi"/>
      <w:b/>
      <w:bCs/>
    </w:rPr>
  </w:style>
  <w:style w:type="paragraph" w:styleId="afe">
    <w:name w:val="Intense Quote"/>
    <w:basedOn w:val="a"/>
    <w:next w:val="a"/>
    <w:link w:val="Char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887DA0"/>
    <w:rPr>
      <w:rFonts w:ascii="Times New Roman" w:hAnsi="Times New Roman"/>
      <w:i/>
      <w:iCs/>
      <w:color w:val="4F81BD" w:themeColor="accent1"/>
      <w:lang w:val="en-GB" w:eastAsia="en-US"/>
    </w:rPr>
  </w:style>
  <w:style w:type="paragraph" w:styleId="aff">
    <w:name w:val="List Continue"/>
    <w:basedOn w:val="a"/>
    <w:semiHidden/>
    <w:unhideWhenUsed/>
    <w:rsid w:val="00887DA0"/>
    <w:pPr>
      <w:spacing w:after="120"/>
      <w:ind w:left="283"/>
      <w:contextualSpacing/>
    </w:pPr>
  </w:style>
  <w:style w:type="paragraph" w:styleId="28">
    <w:name w:val="List Continue 2"/>
    <w:basedOn w:val="a"/>
    <w:semiHidden/>
    <w:unhideWhenUsed/>
    <w:rsid w:val="00887DA0"/>
    <w:pPr>
      <w:spacing w:after="120"/>
      <w:ind w:left="566"/>
      <w:contextualSpacing/>
    </w:pPr>
  </w:style>
  <w:style w:type="paragraph" w:styleId="37">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0">
    <w:name w:val="List Paragraph"/>
    <w:basedOn w:val="a"/>
    <w:uiPriority w:val="34"/>
    <w:qFormat/>
    <w:rsid w:val="00887DA0"/>
    <w:pPr>
      <w:ind w:left="720"/>
      <w:contextualSpacing/>
    </w:pPr>
  </w:style>
  <w:style w:type="paragraph" w:styleId="aff1">
    <w:name w:val="macro"/>
    <w:link w:val="Char8"/>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887DA0"/>
    <w:rPr>
      <w:rFonts w:ascii="Consolas" w:hAnsi="Consolas"/>
      <w:lang w:val="en-GB" w:eastAsia="en-US"/>
    </w:rPr>
  </w:style>
  <w:style w:type="paragraph" w:styleId="aff2">
    <w:name w:val="Message Header"/>
    <w:basedOn w:val="a"/>
    <w:link w:val="Char9"/>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887DA0"/>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887DA0"/>
    <w:rPr>
      <w:rFonts w:ascii="Times New Roman" w:hAnsi="Times New Roman"/>
      <w:lang w:val="en-GB" w:eastAsia="en-US"/>
    </w:rPr>
  </w:style>
  <w:style w:type="paragraph" w:styleId="aff4">
    <w:name w:val="Normal (Web)"/>
    <w:basedOn w:val="a"/>
    <w:semiHidden/>
    <w:unhideWhenUsed/>
    <w:rsid w:val="00887DA0"/>
    <w:rPr>
      <w:sz w:val="24"/>
      <w:szCs w:val="24"/>
    </w:rPr>
  </w:style>
  <w:style w:type="paragraph" w:styleId="aff5">
    <w:name w:val="Normal Indent"/>
    <w:basedOn w:val="a"/>
    <w:semiHidden/>
    <w:unhideWhenUsed/>
    <w:rsid w:val="00887DA0"/>
    <w:pPr>
      <w:ind w:left="720"/>
    </w:pPr>
  </w:style>
  <w:style w:type="paragraph" w:styleId="aff6">
    <w:name w:val="Note Heading"/>
    <w:basedOn w:val="a"/>
    <w:next w:val="a"/>
    <w:link w:val="Chara"/>
    <w:semiHidden/>
    <w:unhideWhenUsed/>
    <w:rsid w:val="00887DA0"/>
    <w:pPr>
      <w:spacing w:after="0"/>
    </w:pPr>
  </w:style>
  <w:style w:type="character" w:customStyle="1" w:styleId="Chara">
    <w:name w:val="注释标题 Char"/>
    <w:basedOn w:val="a0"/>
    <w:link w:val="aff6"/>
    <w:semiHidden/>
    <w:rsid w:val="00887DA0"/>
    <w:rPr>
      <w:rFonts w:ascii="Times New Roman" w:hAnsi="Times New Roman"/>
      <w:lang w:val="en-GB" w:eastAsia="en-US"/>
    </w:rPr>
  </w:style>
  <w:style w:type="paragraph" w:styleId="aff7">
    <w:name w:val="Plain Text"/>
    <w:basedOn w:val="a"/>
    <w:link w:val="Charb"/>
    <w:semiHidden/>
    <w:unhideWhenUsed/>
    <w:rsid w:val="00887DA0"/>
    <w:pPr>
      <w:spacing w:after="0"/>
    </w:pPr>
    <w:rPr>
      <w:rFonts w:ascii="Consolas" w:hAnsi="Consolas"/>
      <w:sz w:val="21"/>
      <w:szCs w:val="21"/>
    </w:rPr>
  </w:style>
  <w:style w:type="character" w:customStyle="1" w:styleId="Charb">
    <w:name w:val="纯文本 Char"/>
    <w:basedOn w:val="a0"/>
    <w:link w:val="aff7"/>
    <w:semiHidden/>
    <w:rsid w:val="00887DA0"/>
    <w:rPr>
      <w:rFonts w:ascii="Consolas" w:hAnsi="Consolas"/>
      <w:sz w:val="21"/>
      <w:szCs w:val="21"/>
      <w:lang w:val="en-GB" w:eastAsia="en-US"/>
    </w:rPr>
  </w:style>
  <w:style w:type="paragraph" w:styleId="aff8">
    <w:name w:val="Quote"/>
    <w:basedOn w:val="a"/>
    <w:next w:val="a"/>
    <w:link w:val="Charc"/>
    <w:uiPriority w:val="29"/>
    <w:qFormat/>
    <w:rsid w:val="00887DA0"/>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887DA0"/>
    <w:rPr>
      <w:rFonts w:ascii="Times New Roman" w:hAnsi="Times New Roman"/>
      <w:i/>
      <w:iCs/>
      <w:color w:val="404040" w:themeColor="text1" w:themeTint="BF"/>
      <w:lang w:val="en-GB" w:eastAsia="en-US"/>
    </w:rPr>
  </w:style>
  <w:style w:type="paragraph" w:styleId="aff9">
    <w:name w:val="Salutation"/>
    <w:basedOn w:val="a"/>
    <w:next w:val="a"/>
    <w:link w:val="Chard"/>
    <w:rsid w:val="00887DA0"/>
  </w:style>
  <w:style w:type="character" w:customStyle="1" w:styleId="Chard">
    <w:name w:val="称呼 Char"/>
    <w:basedOn w:val="a0"/>
    <w:link w:val="aff9"/>
    <w:rsid w:val="00887DA0"/>
    <w:rPr>
      <w:rFonts w:ascii="Times New Roman" w:hAnsi="Times New Roman"/>
      <w:lang w:val="en-GB" w:eastAsia="en-US"/>
    </w:rPr>
  </w:style>
  <w:style w:type="paragraph" w:styleId="affa">
    <w:name w:val="Signature"/>
    <w:basedOn w:val="a"/>
    <w:link w:val="Chare"/>
    <w:semiHidden/>
    <w:unhideWhenUsed/>
    <w:rsid w:val="00887DA0"/>
    <w:pPr>
      <w:spacing w:after="0"/>
      <w:ind w:left="4252"/>
    </w:pPr>
  </w:style>
  <w:style w:type="character" w:customStyle="1" w:styleId="Chare">
    <w:name w:val="签名 Char"/>
    <w:basedOn w:val="a0"/>
    <w:link w:val="affa"/>
    <w:semiHidden/>
    <w:rsid w:val="00887DA0"/>
    <w:rPr>
      <w:rFonts w:ascii="Times New Roman" w:hAnsi="Times New Roman"/>
      <w:lang w:val="en-GB" w:eastAsia="en-US"/>
    </w:rPr>
  </w:style>
  <w:style w:type="paragraph" w:styleId="affb">
    <w:name w:val="Subtitle"/>
    <w:basedOn w:val="a"/>
    <w:next w:val="a"/>
    <w:link w:val="Charf"/>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887DA0"/>
    <w:pPr>
      <w:spacing w:after="0"/>
      <w:ind w:left="200" w:hanging="200"/>
    </w:pPr>
  </w:style>
  <w:style w:type="paragraph" w:styleId="affd">
    <w:name w:val="table of figures"/>
    <w:basedOn w:val="a"/>
    <w:next w:val="a"/>
    <w:semiHidden/>
    <w:unhideWhenUsed/>
    <w:rsid w:val="00887DA0"/>
    <w:pPr>
      <w:spacing w:after="0"/>
    </w:pPr>
  </w:style>
  <w:style w:type="paragraph" w:styleId="affe">
    <w:name w:val="Title"/>
    <w:basedOn w:val="a"/>
    <w:next w:val="a"/>
    <w:link w:val="Char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887DA0"/>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0222E7"/>
    <w:rPr>
      <w:rFonts w:ascii="Times New Roman" w:hAnsi="Times New Roman"/>
      <w:lang w:val="en-GB" w:eastAsia="en-US"/>
    </w:rPr>
  </w:style>
  <w:style w:type="character" w:customStyle="1" w:styleId="NOChar">
    <w:name w:val="NO Char"/>
    <w:link w:val="NO"/>
    <w:qFormat/>
    <w:rsid w:val="000B6702"/>
    <w:rPr>
      <w:rFonts w:ascii="Times New Roman" w:hAnsi="Times New Roman"/>
      <w:lang w:val="en-GB" w:eastAsia="en-US"/>
    </w:rPr>
  </w:style>
  <w:style w:type="character" w:customStyle="1" w:styleId="B1Char">
    <w:name w:val="B1 Char"/>
    <w:rsid w:val="00A77C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35B26-F178-4BF1-8908-36D9B62F4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2</Pages>
  <Words>650</Words>
  <Characters>3706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2023-08-07T06:24:00Z</dcterms:created>
  <dcterms:modified xsi:type="dcterms:W3CDTF">2023-08-07T07:57:00Z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(3)qoM5akpWLgUXHtlEcawA6YMzi1Y0mGyTJ8nAl+p2Tsu6I6rHXW3fzdF4/sq24IYeZJBF+Zdd
mjvfCQOE0gCN0UzV+6/bHopUxv7+wKBjj8wgem4uFCi/3G6QzGl7WYFcDdDHQIJAh7QPqCXJ
Nb179q/WNnIZ+11aTaQL2oXi1DP6CqsMu4TpylOpu557QGK7e0SzMUBHT9EOE8jOjfn6KxSk
JeMIN4TagxH8gzAY6R</vt:lpwstr>
  </property>
  <property fmtid="{D5CDD505-2E9C-101B-9397-08002B2CF9AE}" pid="22" name="_2015_ms_pID_7253431">
    <vt:lpwstr>rkxRVznQaLv5ITYs6LtTtE43h70wLd5xNExO13NTfMVOCh7DuwvCHi
Kvsn52v/m78Y+mU1lMZZ5hwyAMmqBv+1C/twY18oGo56XuI/LuX1b6+ssDVvY955YwfQ0GZS
tKLCCs51QnJY2R+zDT4qKc9tsdicrBhYoXUYn8uaC+dr7ajrjm8FY/Djyn4xk7Bz6L9dWt7u
5p3yUaQpFiee82bRruoN1wlGx+TpufTlQfVO</vt:lpwstr>
  </property>
  <property fmtid="{D5CDD505-2E9C-101B-9397-08002B2CF9AE}" pid="23" name="_2015_ms_pID_7253432">
    <vt:lpwstr>iA==</vt:lpwstr>
  </property>
</Properties>
</file>